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7AD576C4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53A5C">
        <w:rPr>
          <w:b/>
          <w:i/>
          <w:noProof/>
          <w:sz w:val="28"/>
        </w:rPr>
        <w:t>4128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4996C0B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61093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B17F420" w:rsidR="001E41F3" w:rsidRPr="00410371" w:rsidRDefault="00A90F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753A5C">
              <w:rPr>
                <w:b/>
                <w:noProof/>
                <w:sz w:val="28"/>
              </w:rPr>
              <w:t>106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D15000C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61093D" w:rsidRPr="0061093D">
              <w:rPr>
                <w:b/>
                <w:noProof/>
                <w:sz w:val="28"/>
              </w:rPr>
              <w:t>5.3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063304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03FED4D" w:rsidR="001E41F3" w:rsidRDefault="0061093D" w:rsidP="0060112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E1325F" w:rsidRPr="00E1325F">
              <w:t xml:space="preserve"> description for NR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33ADEA84" w:rsidR="001E41F3" w:rsidRDefault="0061093D" w:rsidP="00497A0F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43F5412" w:rsidR="001E41F3" w:rsidRDefault="005434E3" w:rsidP="00617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4.2.1.1 mentioned “all deployment scenario”, “Non-split deployment scenario”,”2-split deployment scenario” and “3-split deployment scenario”, however, there is no explict description for these concept and the relation with different NG-RAN architecture.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67934523" w:rsidR="001E41F3" w:rsidRDefault="009671CE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description for above deployment scenario concept and make it more clear with NG-RAN architecture.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5ED991" w:rsidR="001E41F3" w:rsidRDefault="00EE3403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will be published with </w:t>
            </w:r>
            <w:r>
              <w:rPr>
                <w:noProof/>
                <w:lang w:eastAsia="zh-CN"/>
              </w:rPr>
              <w:t>unclear concept which will make some misunderstanding.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5ABBE06F" w:rsidR="001E41F3" w:rsidRDefault="00E315A3" w:rsidP="00EE34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4.2.1.1, </w:t>
            </w:r>
            <w:r>
              <w:rPr>
                <w:noProof/>
                <w:lang w:eastAsia="zh-CN"/>
              </w:rPr>
              <w:t>4.3.1.1, 4.3.2.1, 4.3.3.1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AA711C1" w14:textId="77777777" w:rsidR="00023E39" w:rsidRPr="002B15AA" w:rsidRDefault="00023E39" w:rsidP="00023E39">
      <w:pPr>
        <w:pStyle w:val="3"/>
      </w:pPr>
      <w:bookmarkStart w:id="3" w:name="_Toc10555497"/>
      <w:r w:rsidRPr="002B15AA">
        <w:rPr>
          <w:rFonts w:hint="eastAsia"/>
        </w:rPr>
        <w:t>4.2.</w:t>
      </w:r>
      <w:r w:rsidRPr="002B15AA">
        <w:t>1</w:t>
      </w:r>
      <w:r w:rsidRPr="002B15AA">
        <w:tab/>
        <w:t>Class diagram for gNB and en-gNB</w:t>
      </w:r>
      <w:bookmarkEnd w:id="3"/>
    </w:p>
    <w:p w14:paraId="6660EE28" w14:textId="77777777" w:rsidR="00023E39" w:rsidRPr="002B15AA" w:rsidRDefault="00023E39" w:rsidP="00023E39">
      <w:pPr>
        <w:pStyle w:val="4"/>
      </w:pPr>
      <w:bookmarkStart w:id="4" w:name="_Toc10555498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4"/>
    </w:p>
    <w:p w14:paraId="2F9D5497" w14:textId="77777777" w:rsidR="00023E39" w:rsidRPr="002B15AA" w:rsidRDefault="00023E39" w:rsidP="00023E39">
      <w:r w:rsidRPr="002B15AA">
        <w:t xml:space="preserve">This clause depicts the set of classes (e.g. IOCs) that encapsulates the information relevant for this gNB and en-gNB.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41C2F973" w14:textId="0E22128A" w:rsidR="00023E39" w:rsidRDefault="00023E39" w:rsidP="00023E39">
      <w:pPr>
        <w:rPr>
          <w:ins w:id="5" w:author="Huawei" w:date="2019-06-14T17:09:00Z"/>
        </w:rPr>
      </w:pPr>
      <w:r w:rsidRPr="002B15AA">
        <w:t xml:space="preserve">The model fragments are for the </w:t>
      </w:r>
      <w:ins w:id="6" w:author="Huawei" w:date="2019-06-14T17:08:00Z">
        <w:r w:rsidR="0005088E">
          <w:t xml:space="preserve">management </w:t>
        </w:r>
      </w:ins>
      <w:r w:rsidRPr="002B15AA">
        <w:t>representation of gNB and en-gNB</w:t>
      </w:r>
      <w:ins w:id="7" w:author="Huawei" w:date="2019-06-14T17:08:00Z">
        <w:r w:rsidR="0005088E">
          <w:t xml:space="preserve"> for all NG-RAN architecture as listed below.</w:t>
        </w:r>
      </w:ins>
      <w:ins w:id="8" w:author="Huawei" w:date="2019-06-14T17:09:00Z">
        <w:r w:rsidR="0005088E" w:rsidRPr="0005088E">
          <w:t xml:space="preserve"> </w:t>
        </w:r>
        <w:r w:rsidR="0005088E">
          <w:t>It does not force the use of NG-RAN architecture</w:t>
        </w:r>
      </w:ins>
      <w:r w:rsidRPr="002B15AA">
        <w:t>.</w:t>
      </w:r>
    </w:p>
    <w:p w14:paraId="4C2E02D6" w14:textId="77777777" w:rsidR="0005088E" w:rsidRDefault="0005088E" w:rsidP="0005088E">
      <w:pPr>
        <w:rPr>
          <w:ins w:id="9" w:author="Huawei" w:date="2019-06-14T17:09:00Z"/>
        </w:rPr>
      </w:pPr>
      <w:ins w:id="10" w:author="Huawei" w:date="2019-06-14T17:09:00Z">
        <w:r>
          <w:t>-</w:t>
        </w:r>
        <w:r>
          <w:tab/>
          <w:t xml:space="preserve">Non-split NG-RAN </w:t>
        </w:r>
        <w:r w:rsidRPr="009C3F70">
          <w:rPr>
            <w:lang w:eastAsia="ja-JP"/>
          </w:rPr>
          <w:t>architecture</w:t>
        </w:r>
        <w:r>
          <w:t xml:space="preserve">, represents the NG-RAN </w:t>
        </w:r>
        <w:r w:rsidRPr="009C3F70">
          <w:rPr>
            <w:lang w:eastAsia="ja-JP"/>
          </w:rPr>
          <w:t xml:space="preserve">architecture </w:t>
        </w:r>
        <w:r>
          <w:rPr>
            <w:lang w:eastAsia="ja-JP"/>
          </w:rPr>
          <w:t>with no split gNB as defined in TS 38.401[4] section 6.1.1.</w:t>
        </w:r>
      </w:ins>
    </w:p>
    <w:p w14:paraId="1C2FA941" w14:textId="77777777" w:rsidR="0005088E" w:rsidRDefault="0005088E" w:rsidP="0005088E">
      <w:pPr>
        <w:rPr>
          <w:ins w:id="11" w:author="Huawei" w:date="2019-06-14T17:09:00Z"/>
        </w:rPr>
      </w:pPr>
      <w:ins w:id="12" w:author="Huawei" w:date="2019-06-14T17:09:00Z">
        <w:r>
          <w:t>-</w:t>
        </w:r>
        <w:r>
          <w:tab/>
          <w:t xml:space="preserve">2-split NG-RAN </w:t>
        </w:r>
        <w:r w:rsidRPr="009C3F70">
          <w:rPr>
            <w:lang w:eastAsia="ja-JP"/>
          </w:rPr>
          <w:t>architecture</w:t>
        </w:r>
        <w:r>
          <w:t xml:space="preserve">, represents the NG-RAN </w:t>
        </w:r>
        <w:r w:rsidRPr="009C3F70">
          <w:rPr>
            <w:lang w:eastAsia="ja-JP"/>
          </w:rPr>
          <w:t xml:space="preserve">architecture </w:t>
        </w:r>
        <w:r>
          <w:rPr>
            <w:lang w:eastAsia="ja-JP"/>
          </w:rPr>
          <w:t>with</w:t>
        </w:r>
        <w:r w:rsidRPr="009C3F70">
          <w:rPr>
            <w:lang w:eastAsia="ja-JP"/>
          </w:rPr>
          <w:t xml:space="preserve"> </w:t>
        </w:r>
        <w:r>
          <w:rPr>
            <w:lang w:eastAsia="ja-JP"/>
          </w:rPr>
          <w:t>split of gNB-CU and gNB-DU as defined in TS 38.401[4] section 6.1.1.</w:t>
        </w:r>
      </w:ins>
    </w:p>
    <w:p w14:paraId="6B7CF076" w14:textId="77777777" w:rsidR="0005088E" w:rsidRPr="002B15AA" w:rsidRDefault="0005088E" w:rsidP="0005088E">
      <w:pPr>
        <w:rPr>
          <w:ins w:id="13" w:author="Huawei" w:date="2019-06-14T17:09:00Z"/>
          <w:lang w:eastAsia="zh-CN"/>
        </w:rPr>
      </w:pPr>
      <w:ins w:id="14" w:author="Huawei" w:date="2019-06-14T17:09:00Z">
        <w:r>
          <w:t>-</w:t>
        </w:r>
        <w:r>
          <w:tab/>
          <w:t xml:space="preserve">3-split NG-RAN </w:t>
        </w:r>
        <w:r w:rsidRPr="009C3F70">
          <w:rPr>
            <w:lang w:eastAsia="ja-JP"/>
          </w:rPr>
          <w:t>architecture</w:t>
        </w:r>
        <w:r>
          <w:t xml:space="preserve">, represents the NG-RAN </w:t>
        </w:r>
        <w:r w:rsidRPr="009C3F70">
          <w:rPr>
            <w:lang w:eastAsia="ja-JP"/>
          </w:rPr>
          <w:t xml:space="preserve">architecture </w:t>
        </w:r>
        <w:r>
          <w:rPr>
            <w:lang w:eastAsia="ja-JP"/>
          </w:rPr>
          <w:t>with</w:t>
        </w:r>
        <w:r w:rsidRPr="009C3F70">
          <w:rPr>
            <w:lang w:eastAsia="ja-JP"/>
          </w:rPr>
          <w:t xml:space="preserve"> </w:t>
        </w:r>
        <w:r>
          <w:rPr>
            <w:lang w:eastAsia="ja-JP"/>
          </w:rPr>
          <w:t>separation of gNB-CU-CP, gNB-CU-UP and gNB-DU as defined in TS 38.401[4] section 6.1.2.</w:t>
        </w:r>
      </w:ins>
    </w:p>
    <w:p w14:paraId="140E6236" w14:textId="77777777" w:rsidR="0005088E" w:rsidRPr="0005088E" w:rsidRDefault="0005088E" w:rsidP="00023E39">
      <w:pPr>
        <w:rPr>
          <w:lang w:eastAsia="zh-CN"/>
        </w:rPr>
      </w:pPr>
    </w:p>
    <w:p w14:paraId="6FE88D63" w14:textId="77777777" w:rsidR="00023E39" w:rsidRPr="002B15AA" w:rsidRDefault="00023E39" w:rsidP="00023E39">
      <w:pPr>
        <w:keepNext/>
        <w:jc w:val="center"/>
        <w:rPr>
          <w:rFonts w:ascii="Arial" w:eastAsia="宋体" w:hAnsi="Arial"/>
          <w:b/>
        </w:rPr>
      </w:pPr>
    </w:p>
    <w:p w14:paraId="4784FC49" w14:textId="17C7C536" w:rsidR="00023E39" w:rsidRPr="002B15AA" w:rsidRDefault="00023E39" w:rsidP="00023E39">
      <w:pPr>
        <w:keepNext/>
        <w:jc w:val="center"/>
        <w:rPr>
          <w:rFonts w:ascii="Arial" w:eastAsia="宋体" w:hAnsi="Arial"/>
          <w:b/>
        </w:rPr>
      </w:pPr>
      <w:r w:rsidRPr="002B15AA">
        <w:rPr>
          <w:rFonts w:ascii="Arial" w:eastAsia="宋体" w:hAnsi="Arial"/>
          <w:b/>
          <w:noProof/>
          <w:lang w:val="en-US" w:eastAsia="zh-CN"/>
        </w:rPr>
        <w:drawing>
          <wp:inline distT="0" distB="0" distL="0" distR="0" wp14:anchorId="0AAA7C7A" wp14:editId="6D455481">
            <wp:extent cx="6121400" cy="1732280"/>
            <wp:effectExtent l="0" t="0" r="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F56F5" w14:textId="099DD720" w:rsidR="00023E39" w:rsidRPr="002B15AA" w:rsidRDefault="00023E39" w:rsidP="00023E39">
      <w:pPr>
        <w:pStyle w:val="TF"/>
      </w:pPr>
      <w:r w:rsidRPr="002B15AA">
        <w:t xml:space="preserve">Figure 4.2.1.1-1: NRM for all </w:t>
      </w:r>
      <w:del w:id="15" w:author="Huawei" w:date="2019-06-14T17:11:00Z">
        <w:r w:rsidRPr="002B15AA" w:rsidDel="0005088E">
          <w:delText>deployment scenarios</w:delText>
        </w:r>
      </w:del>
      <w:ins w:id="16" w:author="Huawei" w:date="2019-06-14T17:11:00Z">
        <w:r w:rsidR="0005088E">
          <w:t>NG-RAN architecture</w:t>
        </w:r>
      </w:ins>
    </w:p>
    <w:p w14:paraId="5447D80F" w14:textId="7960D52A" w:rsidR="00023E39" w:rsidRDefault="00023E39" w:rsidP="00023E39">
      <w:pPr>
        <w:pStyle w:val="TH"/>
        <w:rPr>
          <w:noProof/>
        </w:rPr>
      </w:pPr>
      <w:r w:rsidRPr="00421061">
        <w:rPr>
          <w:noProof/>
          <w:lang w:val="en-US" w:eastAsia="zh-CN"/>
        </w:rPr>
        <w:lastRenderedPageBreak/>
        <w:drawing>
          <wp:inline distT="0" distB="0" distL="0" distR="0" wp14:anchorId="49760C5E" wp14:editId="42D4D0F3">
            <wp:extent cx="6126480" cy="671068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671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8963B" w14:textId="3803EDB4" w:rsidR="00023E39" w:rsidRPr="002B15AA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 xml:space="preserve">Figure 4.2.1.1-2: NRM for EPs for all </w:t>
      </w:r>
      <w:ins w:id="17" w:author="Huawei" w:date="2019-06-14T17:11:00Z">
        <w:r w:rsidR="0005088E">
          <w:t>NG-RAN architecture</w:t>
        </w:r>
      </w:ins>
      <w:del w:id="18" w:author="Huawei" w:date="2019-06-14T17:11:00Z">
        <w:r w:rsidRPr="002B15AA" w:rsidDel="0005088E">
          <w:rPr>
            <w:rFonts w:eastAsia="宋体"/>
          </w:rPr>
          <w:delText>deployment scenarios</w:delText>
        </w:r>
      </w:del>
    </w:p>
    <w:p w14:paraId="0CE84D06" w14:textId="77777777" w:rsidR="00023E39" w:rsidRPr="002B15AA" w:rsidRDefault="00023E39" w:rsidP="00023E39">
      <w:pPr>
        <w:jc w:val="center"/>
        <w:rPr>
          <w:lang w:eastAsia="zh-CN"/>
        </w:rPr>
      </w:pPr>
    </w:p>
    <w:p w14:paraId="46DF8EC2" w14:textId="4A106AD8" w:rsidR="00023E39" w:rsidRPr="002B15AA" w:rsidRDefault="00023E39" w:rsidP="00023E39">
      <w:pPr>
        <w:pStyle w:val="TH"/>
        <w:rPr>
          <w:lang w:eastAsia="zh-CN"/>
        </w:rPr>
      </w:pPr>
      <w:r w:rsidRPr="002B15AA">
        <w:rPr>
          <w:noProof/>
          <w:lang w:val="en-US" w:eastAsia="zh-CN"/>
        </w:rPr>
        <w:lastRenderedPageBreak/>
        <w:drawing>
          <wp:inline distT="0" distB="0" distL="0" distR="0" wp14:anchorId="50C546E4" wp14:editId="0B5B5675">
            <wp:extent cx="6121400" cy="14376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43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48F6F" w14:textId="5171B47A" w:rsidR="00023E39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>Figure 4.2.1.1-3: NRM for &lt;&lt;IOC&gt;&gt;</w:t>
      </w:r>
      <w:r w:rsidRPr="002B15AA">
        <w:rPr>
          <w:rFonts w:ascii="Courier New" w:eastAsia="宋体" w:hAnsi="Courier New" w:cs="Courier New"/>
        </w:rPr>
        <w:t>NRSectorCarrier</w:t>
      </w:r>
      <w:r w:rsidRPr="002B15AA">
        <w:rPr>
          <w:rFonts w:eastAsia="宋体"/>
        </w:rPr>
        <w:t xml:space="preserve"> and &lt;&lt;IOC&gt;&gt;</w:t>
      </w:r>
      <w:r w:rsidRPr="002B15AA">
        <w:rPr>
          <w:rFonts w:ascii="Courier New" w:eastAsia="宋体" w:hAnsi="Courier New" w:cs="Courier New"/>
        </w:rPr>
        <w:t>BWP</w:t>
      </w:r>
      <w:r w:rsidRPr="002B15AA">
        <w:rPr>
          <w:rFonts w:eastAsia="宋体"/>
        </w:rPr>
        <w:t xml:space="preserve"> for all </w:t>
      </w:r>
      <w:ins w:id="19" w:author="Huawei" w:date="2019-06-14T17:11:00Z">
        <w:r w:rsidR="0005088E">
          <w:t>NG-RAN architecture</w:t>
        </w:r>
      </w:ins>
      <w:del w:id="20" w:author="Huawei" w:date="2019-06-14T17:11:00Z">
        <w:r w:rsidRPr="002B15AA" w:rsidDel="0005088E">
          <w:rPr>
            <w:rFonts w:eastAsia="宋体"/>
          </w:rPr>
          <w:delText>deployment scenarios</w:delText>
        </w:r>
      </w:del>
    </w:p>
    <w:p w14:paraId="57AF3877" w14:textId="5986F0BE" w:rsidR="00023E39" w:rsidRDefault="00023E39" w:rsidP="00023E39">
      <w:pPr>
        <w:pStyle w:val="TH"/>
        <w:rPr>
          <w:rFonts w:eastAsia="宋体"/>
        </w:rPr>
      </w:pPr>
      <w:r>
        <w:rPr>
          <w:noProof/>
          <w:lang w:val="en-US" w:eastAsia="zh-CN"/>
        </w:rPr>
        <w:drawing>
          <wp:inline distT="0" distB="0" distL="0" distR="0" wp14:anchorId="3B3D8360" wp14:editId="1CE0075B">
            <wp:extent cx="6116320" cy="2296160"/>
            <wp:effectExtent l="0" t="0" r="0" b="889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60E56" w14:textId="01D96A6D" w:rsidR="00023E39" w:rsidRDefault="00023E39" w:rsidP="00023E39">
      <w:pPr>
        <w:pStyle w:val="TF"/>
      </w:pPr>
      <w:r w:rsidRPr="00B41715">
        <w:t>Figure 4.2.1.1-</w:t>
      </w:r>
      <w:r>
        <w:t>4</w:t>
      </w:r>
      <w:r w:rsidRPr="00B41715">
        <w:t xml:space="preserve">: </w:t>
      </w:r>
      <w:r>
        <w:t xml:space="preserve">Cell Relation view for all </w:t>
      </w:r>
      <w:ins w:id="21" w:author="Huawei" w:date="2019-06-14T17:11:00Z">
        <w:r w:rsidR="0005088E">
          <w:t>NG-RAN architecture</w:t>
        </w:r>
      </w:ins>
      <w:del w:id="22" w:author="Huawei" w:date="2019-06-14T17:11:00Z">
        <w:r w:rsidRPr="00B41715" w:rsidDel="0005088E">
          <w:delText>deployment scenario</w:delText>
        </w:r>
        <w:r w:rsidDel="0005088E">
          <w:delText>s</w:delText>
        </w:r>
      </w:del>
    </w:p>
    <w:p w14:paraId="0130E2AC" w14:textId="77777777" w:rsidR="00023E39" w:rsidRDefault="00023E39" w:rsidP="00023E39">
      <w:pPr>
        <w:rPr>
          <w:rFonts w:eastAsia="宋体"/>
        </w:rPr>
      </w:pPr>
    </w:p>
    <w:p w14:paraId="4B74837A" w14:textId="77777777" w:rsidR="00023E39" w:rsidRDefault="00765204" w:rsidP="00023E39">
      <w:pPr>
        <w:pStyle w:val="TH"/>
      </w:pP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A25F4C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A25F4C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A25F4C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4724C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4724C0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4724C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E9739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E9739E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E9739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71354B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71354B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</w:instrText>
      </w:r>
      <w:r w:rsidR="0071354B">
        <w:rPr>
          <w:rFonts w:ascii="Courier New" w:hAnsi="Courier New" w:cs="Courier New"/>
          <w:noProof/>
          <w:sz w:val="18"/>
          <w:szCs w:val="18"/>
          <w:lang w:val="en-US" w:eastAsia="zh-CN"/>
        </w:rPr>
        <w:instrText>INCLUDEPICTURE  "cid:image002.png@01D4B332.D76BA600" \* MERGEFORMATINET</w:instrText>
      </w:r>
      <w:r w:rsidR="0071354B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</w:instrText>
      </w:r>
      <w:r w:rsidR="0071354B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A90F95">
        <w:rPr>
          <w:rFonts w:ascii="Courier New" w:hAnsi="Courier New" w:cs="Courier New"/>
          <w:noProof/>
          <w:sz w:val="18"/>
          <w:szCs w:val="18"/>
          <w:lang w:val="en-US" w:eastAsia="zh-CN"/>
        </w:rPr>
        <w:pict w14:anchorId="41E5DE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45pt;height:137.55pt;visibility:visible">
            <v:imagedata r:id="rId17" r:href="rId18"/>
          </v:shape>
        </w:pict>
      </w:r>
      <w:r w:rsidR="0071354B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E9739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4724C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A25F4C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</w:p>
    <w:p w14:paraId="4FE4B27E" w14:textId="77777777" w:rsidR="00023E39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>Figure 4.2.1.</w:t>
      </w:r>
      <w:r>
        <w:rPr>
          <w:rFonts w:eastAsia="宋体"/>
        </w:rPr>
        <w:t>1</w:t>
      </w:r>
      <w:r w:rsidRPr="002B15AA">
        <w:rPr>
          <w:rFonts w:eastAsia="宋体"/>
        </w:rPr>
        <w:t>-</w:t>
      </w:r>
      <w:r>
        <w:rPr>
          <w:rFonts w:eastAsia="宋体"/>
        </w:rPr>
        <w:t>5</w:t>
      </w:r>
      <w:r w:rsidRPr="002B15AA">
        <w:rPr>
          <w:rFonts w:eastAsia="宋体"/>
        </w:rPr>
        <w:t xml:space="preserve">: </w:t>
      </w:r>
      <w:r>
        <w:rPr>
          <w:rFonts w:eastAsia="宋体"/>
        </w:rPr>
        <w:t>View on frequencies and external entities</w:t>
      </w:r>
    </w:p>
    <w:p w14:paraId="7DC0BA7C" w14:textId="77777777" w:rsidR="00023E39" w:rsidRPr="00270818" w:rsidRDefault="00023E39" w:rsidP="00023E3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3E39" w:rsidRPr="007D21AA" w14:paraId="6F438B96" w14:textId="77777777" w:rsidTr="00D01AAB">
        <w:tc>
          <w:tcPr>
            <w:tcW w:w="9521" w:type="dxa"/>
            <w:shd w:val="clear" w:color="auto" w:fill="FFFFCC"/>
            <w:vAlign w:val="center"/>
          </w:tcPr>
          <w:p w14:paraId="65BF1989" w14:textId="79194B27" w:rsidR="00023E39" w:rsidRPr="007D21AA" w:rsidRDefault="00023E39" w:rsidP="00D0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023E3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DC3427" w14:textId="77777777" w:rsidR="00023E39" w:rsidRPr="002B15AA" w:rsidRDefault="00023E39" w:rsidP="00023E39">
      <w:pPr>
        <w:pStyle w:val="3"/>
        <w:rPr>
          <w:lang w:eastAsia="zh-CN"/>
        </w:rPr>
      </w:pPr>
      <w:bookmarkStart w:id="23" w:name="_Toc10555501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GNBDUFunction</w:t>
      </w:r>
      <w:bookmarkEnd w:id="23"/>
    </w:p>
    <w:p w14:paraId="78C9C429" w14:textId="77777777" w:rsidR="00023E39" w:rsidRPr="002B15AA" w:rsidRDefault="00023E39" w:rsidP="00023E39">
      <w:pPr>
        <w:pStyle w:val="4"/>
      </w:pPr>
      <w:bookmarkStart w:id="24" w:name="_Toc10555502"/>
      <w:r w:rsidRPr="002B15AA">
        <w:rPr>
          <w:rFonts w:hint="eastAsia"/>
          <w:lang w:eastAsia="zh-CN"/>
        </w:rPr>
        <w:t>4</w:t>
      </w:r>
      <w:r w:rsidRPr="002B15AA">
        <w:t>.3.1.1</w:t>
      </w:r>
      <w:r w:rsidRPr="002B15AA">
        <w:tab/>
        <w:t>Definition</w:t>
      </w:r>
      <w:bookmarkEnd w:id="24"/>
    </w:p>
    <w:p w14:paraId="6F774CCE" w14:textId="77777777" w:rsidR="00023E39" w:rsidRPr="002B15AA" w:rsidRDefault="00023E39" w:rsidP="00023E39">
      <w:r w:rsidRPr="002B15AA">
        <w:t xml:space="preserve">This IOC represents the logical function DU of gNB or en-gNB defined in 3GPP TS 38.401 [4]. </w:t>
      </w:r>
    </w:p>
    <w:p w14:paraId="4ECA7B0A" w14:textId="77777777" w:rsidR="00023E39" w:rsidRPr="002B15AA" w:rsidRDefault="00023E39" w:rsidP="00023E39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023E39" w:rsidRPr="002B15AA" w14:paraId="66991B61" w14:textId="77777777" w:rsidTr="00D01AAB">
        <w:tc>
          <w:tcPr>
            <w:tcW w:w="1409" w:type="dxa"/>
            <w:shd w:val="clear" w:color="auto" w:fill="E7E6E6"/>
          </w:tcPr>
          <w:p w14:paraId="48DF0061" w14:textId="77777777" w:rsidR="00023E39" w:rsidRPr="002B15AA" w:rsidRDefault="00023E39" w:rsidP="00D01AAB">
            <w:pPr>
              <w:pStyle w:val="TAH"/>
              <w:ind w:left="852"/>
              <w:jc w:val="left"/>
            </w:pPr>
            <w:r w:rsidRPr="002B15AA">
              <w:lastRenderedPageBreak/>
              <w:t>Req</w:t>
            </w:r>
          </w:p>
          <w:p w14:paraId="2E1E6999" w14:textId="77777777" w:rsidR="00023E39" w:rsidRPr="002B15AA" w:rsidRDefault="00023E39" w:rsidP="00D01AAB">
            <w:pPr>
              <w:pStyle w:val="TAH"/>
              <w:jc w:val="left"/>
            </w:pPr>
            <w:r w:rsidRPr="002B15AA">
              <w:t>Role</w:t>
            </w:r>
          </w:p>
          <w:p w14:paraId="5FC5DCAF" w14:textId="77777777" w:rsidR="00023E39" w:rsidRPr="002B15AA" w:rsidRDefault="00023E39" w:rsidP="00D01AAB">
            <w:pPr>
              <w:pStyle w:val="TAH"/>
              <w:jc w:val="left"/>
            </w:pPr>
          </w:p>
        </w:tc>
        <w:tc>
          <w:tcPr>
            <w:tcW w:w="2610" w:type="dxa"/>
            <w:shd w:val="clear" w:color="auto" w:fill="E7E6E6"/>
          </w:tcPr>
          <w:p w14:paraId="44B01811" w14:textId="4E92447A" w:rsidR="00023E39" w:rsidRPr="002B15AA" w:rsidRDefault="00023E39" w:rsidP="0005088E">
            <w:pPr>
              <w:pStyle w:val="TAH"/>
            </w:pPr>
            <w:r w:rsidRPr="002B15AA">
              <w:t xml:space="preserve">End point requirement for 3-split </w:t>
            </w:r>
            <w:ins w:id="25" w:author="Huawei" w:date="2019-06-14T17:11:00Z">
              <w:r w:rsidR="0005088E">
                <w:t>NG-RAN architecture</w:t>
              </w:r>
            </w:ins>
            <w:del w:id="26" w:author="Huawei" w:date="2019-06-14T17:11:00Z">
              <w:r w:rsidRPr="002B15AA" w:rsidDel="0005088E">
                <w:delText>deployment scenario</w:delText>
              </w:r>
            </w:del>
          </w:p>
        </w:tc>
        <w:tc>
          <w:tcPr>
            <w:tcW w:w="2610" w:type="dxa"/>
            <w:shd w:val="clear" w:color="auto" w:fill="E7E6E6"/>
          </w:tcPr>
          <w:p w14:paraId="32980CA2" w14:textId="55D689B8" w:rsidR="00023E39" w:rsidRPr="002B15AA" w:rsidRDefault="00023E39" w:rsidP="00D01AAB">
            <w:pPr>
              <w:pStyle w:val="TAH"/>
            </w:pPr>
            <w:r w:rsidRPr="002B15AA">
              <w:t xml:space="preserve">End point requirement for 2-split </w:t>
            </w:r>
            <w:ins w:id="27" w:author="Huawei" w:date="2019-06-14T17:11:00Z">
              <w:r w:rsidR="0005088E">
                <w:t>NG-RAN architecture</w:t>
              </w:r>
            </w:ins>
            <w:del w:id="28" w:author="Huawei" w:date="2019-06-14T17:11:00Z">
              <w:r w:rsidRPr="002B15AA" w:rsidDel="0005088E">
                <w:delText>deployment scenario</w:delText>
              </w:r>
            </w:del>
          </w:p>
        </w:tc>
        <w:tc>
          <w:tcPr>
            <w:tcW w:w="2880" w:type="dxa"/>
            <w:shd w:val="clear" w:color="auto" w:fill="E7E6E6"/>
          </w:tcPr>
          <w:p w14:paraId="0E296F22" w14:textId="79B3E9E3" w:rsidR="00023E39" w:rsidRPr="002B15AA" w:rsidRDefault="00023E39" w:rsidP="00D01AAB">
            <w:pPr>
              <w:pStyle w:val="TAH"/>
            </w:pPr>
            <w:r w:rsidRPr="002B15AA">
              <w:t xml:space="preserve">End point requirement for Non-split </w:t>
            </w:r>
            <w:ins w:id="29" w:author="Huawei" w:date="2019-06-14T17:12:00Z">
              <w:r w:rsidR="0005088E">
                <w:t>NG-RAN architecture</w:t>
              </w:r>
            </w:ins>
            <w:del w:id="30" w:author="Huawei" w:date="2019-06-14T17:12:00Z">
              <w:r w:rsidRPr="002B15AA" w:rsidDel="0005088E">
                <w:delText>deployment scenario</w:delText>
              </w:r>
            </w:del>
          </w:p>
        </w:tc>
      </w:tr>
      <w:tr w:rsidR="00023E39" w:rsidRPr="002B15AA" w14:paraId="11792994" w14:textId="77777777" w:rsidTr="00D01AAB">
        <w:tc>
          <w:tcPr>
            <w:tcW w:w="1409" w:type="dxa"/>
            <w:shd w:val="clear" w:color="auto" w:fill="auto"/>
          </w:tcPr>
          <w:p w14:paraId="1ABC42A4" w14:textId="77777777" w:rsidR="00023E39" w:rsidRPr="002B15AA" w:rsidRDefault="00023E39" w:rsidP="00D01AAB">
            <w:pPr>
              <w:pStyle w:val="TAL"/>
            </w:pPr>
            <w:r w:rsidRPr="002B15AA">
              <w:t>gNB</w:t>
            </w:r>
          </w:p>
        </w:tc>
        <w:tc>
          <w:tcPr>
            <w:tcW w:w="2610" w:type="dxa"/>
            <w:shd w:val="clear" w:color="auto" w:fill="auto"/>
          </w:tcPr>
          <w:p w14:paraId="43553E5B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38460C6A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725712CD" w14:textId="77777777" w:rsidR="00023E39" w:rsidRPr="002B15AA" w:rsidRDefault="00023E39" w:rsidP="00D01AAB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  <w:tr w:rsidR="00023E39" w:rsidRPr="002B15AA" w14:paraId="74E70149" w14:textId="77777777" w:rsidTr="00D01AAB">
        <w:tc>
          <w:tcPr>
            <w:tcW w:w="1409" w:type="dxa"/>
            <w:shd w:val="clear" w:color="auto" w:fill="auto"/>
          </w:tcPr>
          <w:p w14:paraId="703CC3D7" w14:textId="77777777" w:rsidR="00023E39" w:rsidRPr="002B15AA" w:rsidRDefault="00023E39" w:rsidP="00D01AAB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66320E55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295CBD34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65D34410" w14:textId="77777777" w:rsidR="00023E39" w:rsidRPr="002B15AA" w:rsidRDefault="00023E39" w:rsidP="00D01AAB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</w:tbl>
    <w:p w14:paraId="5D2947CD" w14:textId="77777777" w:rsidR="00023E39" w:rsidRPr="002B15AA" w:rsidRDefault="00023E39" w:rsidP="00023E39">
      <w:pPr>
        <w:pStyle w:val="4"/>
      </w:pPr>
      <w:bookmarkStart w:id="31" w:name="_Toc10555503"/>
      <w:r w:rsidRPr="002B15AA">
        <w:rPr>
          <w:rFonts w:hint="eastAsia"/>
          <w:lang w:eastAsia="zh-CN"/>
        </w:rPr>
        <w:t>4</w:t>
      </w:r>
      <w:r w:rsidRPr="002B15AA">
        <w:t>.3.1.2</w:t>
      </w:r>
      <w:r w:rsidRPr="002B15AA">
        <w:tab/>
        <w:t>Attributes</w:t>
      </w:r>
      <w:bookmarkEnd w:id="3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023E39" w:rsidRPr="002B15AA" w14:paraId="10F947A9" w14:textId="77777777" w:rsidTr="00D01AAB">
        <w:trPr>
          <w:cantSplit/>
          <w:jc w:val="center"/>
        </w:trPr>
        <w:tc>
          <w:tcPr>
            <w:tcW w:w="3891" w:type="dxa"/>
            <w:shd w:val="pct10" w:color="auto" w:fill="FFFFFF"/>
            <w:vAlign w:val="center"/>
          </w:tcPr>
          <w:p w14:paraId="13B46E19" w14:textId="77777777" w:rsidR="00023E39" w:rsidRPr="002B15AA" w:rsidRDefault="00023E39" w:rsidP="00D01AAB">
            <w:pPr>
              <w:pStyle w:val="TAH"/>
            </w:pPr>
            <w:r w:rsidRPr="002B15AA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0BF07AC5" w14:textId="77777777" w:rsidR="00023E39" w:rsidRPr="002B15AA" w:rsidRDefault="00023E39" w:rsidP="00D01AAB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23A28832" w14:textId="77777777" w:rsidR="00023E39" w:rsidRPr="002B15AA" w:rsidRDefault="00023E39" w:rsidP="00D01AAB">
            <w:pPr>
              <w:pStyle w:val="TAH"/>
            </w:pPr>
            <w:r w:rsidRPr="002B15AA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2D4FBB95" w14:textId="77777777" w:rsidR="00023E39" w:rsidRPr="002B15AA" w:rsidRDefault="00023E39" w:rsidP="00D01AAB">
            <w:pPr>
              <w:pStyle w:val="TAH"/>
            </w:pPr>
            <w:r w:rsidRPr="002B15AA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66DC1FAA" w14:textId="77777777" w:rsidR="00023E39" w:rsidRPr="002B15AA" w:rsidRDefault="00023E39" w:rsidP="00D01AAB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25B7A31D" w14:textId="77777777" w:rsidR="00023E39" w:rsidRPr="002B15AA" w:rsidRDefault="00023E39" w:rsidP="00D01AAB">
            <w:pPr>
              <w:pStyle w:val="TAH"/>
            </w:pPr>
            <w:r w:rsidRPr="002B15AA">
              <w:t>isNotifyable</w:t>
            </w:r>
          </w:p>
        </w:tc>
      </w:tr>
      <w:tr w:rsidR="00023E39" w:rsidRPr="002B15AA" w14:paraId="5AF51B5D" w14:textId="77777777" w:rsidTr="00D01AAB">
        <w:trPr>
          <w:cantSplit/>
          <w:jc w:val="center"/>
        </w:trPr>
        <w:tc>
          <w:tcPr>
            <w:tcW w:w="3891" w:type="dxa"/>
          </w:tcPr>
          <w:p w14:paraId="463ED3BE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</w:p>
        </w:tc>
        <w:tc>
          <w:tcPr>
            <w:tcW w:w="1180" w:type="dxa"/>
          </w:tcPr>
          <w:p w14:paraId="734E0673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135A4F3C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0A9E622E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792926B8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3ABF60E6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2C636EB5" w14:textId="77777777" w:rsidTr="00D01AAB">
        <w:trPr>
          <w:cantSplit/>
          <w:jc w:val="center"/>
        </w:trPr>
        <w:tc>
          <w:tcPr>
            <w:tcW w:w="3891" w:type="dxa"/>
          </w:tcPr>
          <w:p w14:paraId="0827A764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</w:p>
        </w:tc>
        <w:tc>
          <w:tcPr>
            <w:tcW w:w="1180" w:type="dxa"/>
          </w:tcPr>
          <w:p w14:paraId="744D4A51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184" w:type="dxa"/>
          </w:tcPr>
          <w:p w14:paraId="5428FEF5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43C9EED2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34DBC4C2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6E18117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470C6222" w14:textId="77777777" w:rsidTr="00D01AAB">
        <w:trPr>
          <w:cantSplit/>
          <w:jc w:val="center"/>
        </w:trPr>
        <w:tc>
          <w:tcPr>
            <w:tcW w:w="3891" w:type="dxa"/>
          </w:tcPr>
          <w:p w14:paraId="7D9AD31E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gNBId</w:t>
            </w:r>
          </w:p>
        </w:tc>
        <w:tc>
          <w:tcPr>
            <w:tcW w:w="1180" w:type="dxa"/>
          </w:tcPr>
          <w:p w14:paraId="37A21D09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6140B4E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0A695C43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3" w:type="dxa"/>
          </w:tcPr>
          <w:p w14:paraId="0705355C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6DDCB4AE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6B809918" w14:textId="77777777" w:rsidTr="00D01AAB">
        <w:trPr>
          <w:cantSplit/>
          <w:jc w:val="center"/>
        </w:trPr>
        <w:tc>
          <w:tcPr>
            <w:tcW w:w="3891" w:type="dxa"/>
          </w:tcPr>
          <w:p w14:paraId="411D93FC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0" w:type="dxa"/>
          </w:tcPr>
          <w:p w14:paraId="26C2F806" w14:textId="77777777" w:rsidR="00023E39" w:rsidRPr="002B15AA" w:rsidRDefault="00023E39" w:rsidP="00D01AAB">
            <w:pPr>
              <w:pStyle w:val="TAL"/>
              <w:jc w:val="center"/>
            </w:pPr>
            <w:r>
              <w:t>M</w:t>
            </w:r>
          </w:p>
        </w:tc>
        <w:tc>
          <w:tcPr>
            <w:tcW w:w="1184" w:type="dxa"/>
          </w:tcPr>
          <w:p w14:paraId="20B1D0FA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60AAD5A5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14D2F815" w14:textId="77777777" w:rsidR="00023E39" w:rsidRPr="002B15AA" w:rsidRDefault="00023E39" w:rsidP="00D01AAB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C83E8A2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023E39" w:rsidRPr="002B15AA" w14:paraId="2A50C250" w14:textId="77777777" w:rsidTr="00D01AAB">
        <w:trPr>
          <w:cantSplit/>
          <w:jc w:val="center"/>
        </w:trPr>
        <w:tc>
          <w:tcPr>
            <w:tcW w:w="3891" w:type="dxa"/>
          </w:tcPr>
          <w:p w14:paraId="3F7E0C81" w14:textId="77777777" w:rsidR="00023E39" w:rsidRDefault="00023E39" w:rsidP="00D01AA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</w:rPr>
              <w:t>pLMN</w:t>
            </w:r>
            <w:r w:rsidRPr="00513F14"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1180" w:type="dxa"/>
          </w:tcPr>
          <w:p w14:paraId="61B28229" w14:textId="77777777" w:rsidR="00023E39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18383BCF" w14:textId="77777777" w:rsidR="00023E39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405B30AB" w14:textId="77777777" w:rsidR="00023E39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566DA01" w14:textId="77777777" w:rsidR="00023E39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237" w:type="dxa"/>
          </w:tcPr>
          <w:p w14:paraId="55C60F96" w14:textId="77777777" w:rsidR="00023E39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</w:tbl>
    <w:p w14:paraId="773B4236" w14:textId="77777777" w:rsidR="00023E39" w:rsidRPr="002B15AA" w:rsidRDefault="00023E39" w:rsidP="00023E39">
      <w:pPr>
        <w:pStyle w:val="4"/>
      </w:pPr>
      <w:bookmarkStart w:id="32" w:name="_Toc10555504"/>
      <w:r w:rsidRPr="002B15AA">
        <w:rPr>
          <w:rFonts w:hint="eastAsia"/>
          <w:lang w:eastAsia="zh-CN"/>
        </w:rPr>
        <w:t>4</w:t>
      </w:r>
      <w:r w:rsidRPr="002B15AA">
        <w:t>.3.1.3</w:t>
      </w:r>
      <w:r w:rsidRPr="002B15AA">
        <w:tab/>
        <w:t>Attribute constraints</w:t>
      </w:r>
      <w:bookmarkEnd w:id="32"/>
    </w:p>
    <w:p w14:paraId="376818F0" w14:textId="77777777" w:rsidR="00023E39" w:rsidRPr="002B15AA" w:rsidRDefault="00023E39" w:rsidP="00023E39">
      <w:r w:rsidRPr="002B15AA">
        <w:t>None.</w:t>
      </w:r>
    </w:p>
    <w:p w14:paraId="2F918AD3" w14:textId="77777777" w:rsidR="00023E39" w:rsidRPr="002B15AA" w:rsidRDefault="00023E39" w:rsidP="00023E39">
      <w:pPr>
        <w:pStyle w:val="4"/>
      </w:pPr>
      <w:bookmarkStart w:id="33" w:name="_Toc10555505"/>
      <w:r w:rsidRPr="002B15AA">
        <w:rPr>
          <w:rFonts w:hint="eastAsia"/>
          <w:lang w:eastAsia="zh-CN"/>
        </w:rPr>
        <w:t>4</w:t>
      </w:r>
      <w:r w:rsidRPr="002B15AA">
        <w:t>.3.1.4</w:t>
      </w:r>
      <w:r w:rsidRPr="002B15AA">
        <w:tab/>
        <w:t>Notifications</w:t>
      </w:r>
      <w:bookmarkEnd w:id="33"/>
    </w:p>
    <w:p w14:paraId="7D87A01C" w14:textId="77777777" w:rsidR="00023E39" w:rsidRPr="002B15AA" w:rsidRDefault="00023E39" w:rsidP="00023E39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57163BBF" w14:textId="77777777" w:rsidR="00023E39" w:rsidRPr="002B15AA" w:rsidRDefault="00023E39" w:rsidP="00023E39">
      <w:pPr>
        <w:pStyle w:val="3"/>
        <w:rPr>
          <w:lang w:eastAsia="zh-CN"/>
        </w:rPr>
      </w:pPr>
      <w:bookmarkStart w:id="34" w:name="_Toc10555506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.3.2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GNBCUCPFunction</w:t>
      </w:r>
      <w:bookmarkEnd w:id="34"/>
    </w:p>
    <w:p w14:paraId="0AFEE5AF" w14:textId="77777777" w:rsidR="00023E39" w:rsidRPr="002B15AA" w:rsidRDefault="00023E39" w:rsidP="00023E39">
      <w:pPr>
        <w:pStyle w:val="4"/>
      </w:pPr>
      <w:bookmarkStart w:id="35" w:name="_Toc10555507"/>
      <w:r w:rsidRPr="002B15AA">
        <w:rPr>
          <w:rFonts w:hint="eastAsia"/>
          <w:lang w:eastAsia="zh-CN"/>
        </w:rPr>
        <w:t>4</w:t>
      </w:r>
      <w:r w:rsidRPr="002B15AA">
        <w:t>.3.2.1</w:t>
      </w:r>
      <w:r w:rsidRPr="002B15AA">
        <w:tab/>
        <w:t>Definition</w:t>
      </w:r>
      <w:bookmarkEnd w:id="35"/>
    </w:p>
    <w:p w14:paraId="6FBE0F23" w14:textId="77777777" w:rsidR="00023E39" w:rsidRPr="002B15AA" w:rsidRDefault="00023E39" w:rsidP="00023E39">
      <w:r w:rsidRPr="002B15AA">
        <w:t>This IOC represents the logical function CU-CP of gNB and en-gNB defined in 3GPP TS 38.401 [4].</w:t>
      </w:r>
      <w:r>
        <w:t xml:space="preserve"> </w:t>
      </w:r>
    </w:p>
    <w:p w14:paraId="6957A421" w14:textId="77777777" w:rsidR="00023E39" w:rsidRPr="002B15AA" w:rsidRDefault="00023E39" w:rsidP="00023E39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023E39" w:rsidRPr="002B15AA" w14:paraId="3A857EAF" w14:textId="77777777" w:rsidTr="00D01AAB">
        <w:tc>
          <w:tcPr>
            <w:tcW w:w="1409" w:type="dxa"/>
            <w:shd w:val="clear" w:color="auto" w:fill="F2F2F2"/>
          </w:tcPr>
          <w:p w14:paraId="62406DE9" w14:textId="77777777" w:rsidR="00023E39" w:rsidRPr="002B15AA" w:rsidRDefault="00023E39" w:rsidP="00D01AAB">
            <w:pPr>
              <w:pStyle w:val="TAH"/>
              <w:ind w:left="852"/>
            </w:pPr>
            <w:r w:rsidRPr="002B15AA">
              <w:t>Req</w:t>
            </w:r>
          </w:p>
          <w:p w14:paraId="5CC5815F" w14:textId="77777777" w:rsidR="00023E39" w:rsidRPr="002B15AA" w:rsidRDefault="00023E39" w:rsidP="00D01AA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200111C6" w14:textId="2E78B287" w:rsidR="00023E39" w:rsidRPr="002B15AA" w:rsidRDefault="00023E39" w:rsidP="00D01AAB">
            <w:pPr>
              <w:pStyle w:val="TAH"/>
            </w:pPr>
            <w:r w:rsidRPr="002B15AA">
              <w:t xml:space="preserve">End point requirement for 3-split </w:t>
            </w:r>
            <w:ins w:id="36" w:author="Huawei" w:date="2019-06-14T17:13:00Z">
              <w:r w:rsidR="0005088E">
                <w:t>NG-RAN architecture</w:t>
              </w:r>
            </w:ins>
            <w:del w:id="37" w:author="Huawei" w:date="2019-06-14T17:13:00Z">
              <w:r w:rsidRPr="002B15AA" w:rsidDel="0005088E">
                <w:delText>deployment scenario</w:delText>
              </w:r>
            </w:del>
          </w:p>
        </w:tc>
        <w:tc>
          <w:tcPr>
            <w:tcW w:w="2610" w:type="dxa"/>
            <w:shd w:val="clear" w:color="auto" w:fill="F2F2F2"/>
          </w:tcPr>
          <w:p w14:paraId="6413A0DC" w14:textId="42257AA2" w:rsidR="00023E39" w:rsidRPr="002B15AA" w:rsidRDefault="00023E39" w:rsidP="00D01AAB">
            <w:pPr>
              <w:pStyle w:val="TAH"/>
            </w:pPr>
            <w:r w:rsidRPr="002B15AA">
              <w:t xml:space="preserve">End point requirement for 2-split </w:t>
            </w:r>
            <w:ins w:id="38" w:author="Huawei" w:date="2019-06-14T17:13:00Z">
              <w:r w:rsidR="0005088E">
                <w:t>NG-RAN architecture</w:t>
              </w:r>
            </w:ins>
            <w:del w:id="39" w:author="Huawei" w:date="2019-06-14T17:13:00Z">
              <w:r w:rsidRPr="002B15AA" w:rsidDel="0005088E">
                <w:delText>deployment scenario</w:delText>
              </w:r>
            </w:del>
          </w:p>
        </w:tc>
        <w:tc>
          <w:tcPr>
            <w:tcW w:w="2880" w:type="dxa"/>
            <w:shd w:val="clear" w:color="auto" w:fill="F2F2F2"/>
          </w:tcPr>
          <w:p w14:paraId="600F0025" w14:textId="189B3C3A" w:rsidR="00023E39" w:rsidRPr="002B15AA" w:rsidRDefault="00023E39" w:rsidP="00D01AAB">
            <w:pPr>
              <w:pStyle w:val="TAH"/>
            </w:pPr>
            <w:r w:rsidRPr="002B15AA">
              <w:t xml:space="preserve">End point requirement for Non-split </w:t>
            </w:r>
            <w:ins w:id="40" w:author="Huawei" w:date="2019-06-14T17:13:00Z">
              <w:r w:rsidR="0005088E">
                <w:t>NG-RAN architecture</w:t>
              </w:r>
            </w:ins>
            <w:del w:id="41" w:author="Huawei" w:date="2019-06-14T17:13:00Z">
              <w:r w:rsidRPr="002B15AA" w:rsidDel="0005088E">
                <w:delText>deployment scenario</w:delText>
              </w:r>
            </w:del>
          </w:p>
        </w:tc>
      </w:tr>
      <w:tr w:rsidR="00023E39" w:rsidRPr="002B15AA" w14:paraId="498B4DFF" w14:textId="77777777" w:rsidTr="00D01AAB">
        <w:tc>
          <w:tcPr>
            <w:tcW w:w="1409" w:type="dxa"/>
            <w:shd w:val="clear" w:color="auto" w:fill="auto"/>
          </w:tcPr>
          <w:p w14:paraId="2E59C0FD" w14:textId="77777777" w:rsidR="00023E39" w:rsidRPr="002B15AA" w:rsidRDefault="00023E39" w:rsidP="00D01AAB">
            <w:pPr>
              <w:pStyle w:val="TAL"/>
            </w:pPr>
            <w:r w:rsidRPr="002B15AA">
              <w:t xml:space="preserve">gNB </w:t>
            </w:r>
          </w:p>
        </w:tc>
        <w:tc>
          <w:tcPr>
            <w:tcW w:w="2610" w:type="dxa"/>
            <w:shd w:val="clear" w:color="auto" w:fill="auto"/>
          </w:tcPr>
          <w:p w14:paraId="444D7357" w14:textId="77777777" w:rsidR="00023E39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 xml:space="preserve">&lt;&lt;IOC&gt;&gt;EP_XnC, &lt;&lt;IOC&gt;&gt;EP_NgC, &lt;&lt;IOC&gt;&gt;EP_F1C, </w:t>
            </w:r>
          </w:p>
          <w:p w14:paraId="6A4EAABE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&lt;&lt;IOC&gt;&gt;EP_E1.</w:t>
            </w:r>
          </w:p>
          <w:p w14:paraId="66F92891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7F9631F1" w14:textId="77777777" w:rsidR="00023E39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&lt;&lt;IOC&gt;&gt;EP_XnC, &lt;&lt;IOC&gt;&gt;EP_NgC, &lt;&lt;IOC&gt;&gt;EP_F1C</w:t>
            </w:r>
          </w:p>
          <w:p w14:paraId="4006E0A3" w14:textId="77777777" w:rsidR="00023E39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&lt;&lt;IOC&gt;&gt;EP_F1</w:t>
            </w:r>
            <w:r>
              <w:rPr>
                <w:rFonts w:ascii="Courier New" w:hAnsi="Courier New" w:cs="Courier New"/>
              </w:rPr>
              <w:t>U.</w:t>
            </w:r>
          </w:p>
          <w:p w14:paraId="62E4B13E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shd w:val="clear" w:color="auto" w:fill="auto"/>
          </w:tcPr>
          <w:p w14:paraId="7A70842B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&lt;&lt;IOC&gt;&gt;EP_XnC, &lt;&lt;IOC&gt;&gt;EP_NgC.</w:t>
            </w:r>
          </w:p>
        </w:tc>
      </w:tr>
      <w:tr w:rsidR="00023E39" w:rsidRPr="002B15AA" w14:paraId="25A8844B" w14:textId="77777777" w:rsidTr="00D01AAB">
        <w:tc>
          <w:tcPr>
            <w:tcW w:w="1409" w:type="dxa"/>
            <w:shd w:val="clear" w:color="auto" w:fill="auto"/>
          </w:tcPr>
          <w:p w14:paraId="003C0A87" w14:textId="77777777" w:rsidR="00023E39" w:rsidRPr="002B15AA" w:rsidRDefault="00023E39" w:rsidP="00D01AAB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1A6C9D2F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&lt;&lt;IOC&gt;&gt;EP_F1C, &lt;&lt;IOC&gt;&gt;EP_E1.</w:t>
            </w:r>
          </w:p>
          <w:p w14:paraId="53D6DA22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747B2C30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&lt;&lt;IOC&gt;&gt;EP_F1C.</w:t>
            </w:r>
          </w:p>
        </w:tc>
        <w:tc>
          <w:tcPr>
            <w:tcW w:w="2880" w:type="dxa"/>
            <w:shd w:val="clear" w:color="auto" w:fill="auto"/>
          </w:tcPr>
          <w:p w14:paraId="345B17B0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&lt;&lt;IOC&gt;&gt;EP_X2C.</w:t>
            </w:r>
          </w:p>
        </w:tc>
      </w:tr>
    </w:tbl>
    <w:p w14:paraId="4CE8046B" w14:textId="77777777" w:rsidR="00023E39" w:rsidRPr="002B15AA" w:rsidRDefault="00023E39" w:rsidP="00023E39">
      <w:pPr>
        <w:pStyle w:val="4"/>
      </w:pPr>
      <w:bookmarkStart w:id="42" w:name="_Toc10555508"/>
      <w:r w:rsidRPr="002B15AA">
        <w:rPr>
          <w:rFonts w:hint="eastAsia"/>
          <w:lang w:eastAsia="zh-CN"/>
        </w:rPr>
        <w:t>4</w:t>
      </w:r>
      <w:r w:rsidRPr="002B15AA">
        <w:t>.3.2.2</w:t>
      </w:r>
      <w:r w:rsidRPr="002B15AA">
        <w:tab/>
        <w:t>Attributes</w:t>
      </w:r>
      <w:bookmarkEnd w:id="4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023E39" w:rsidRPr="002B15AA" w14:paraId="3CF4A200" w14:textId="77777777" w:rsidTr="00D01AAB">
        <w:trPr>
          <w:cantSplit/>
          <w:jc w:val="center"/>
        </w:trPr>
        <w:tc>
          <w:tcPr>
            <w:tcW w:w="3891" w:type="dxa"/>
            <w:shd w:val="pct10" w:color="auto" w:fill="FFFFFF"/>
            <w:vAlign w:val="center"/>
          </w:tcPr>
          <w:p w14:paraId="7BFE482C" w14:textId="77777777" w:rsidR="00023E39" w:rsidRPr="002B15AA" w:rsidRDefault="00023E39" w:rsidP="00D01AAB">
            <w:pPr>
              <w:pStyle w:val="TAH"/>
            </w:pPr>
            <w:r w:rsidRPr="002B15AA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6523AEE0" w14:textId="77777777" w:rsidR="00023E39" w:rsidRPr="002B15AA" w:rsidRDefault="00023E39" w:rsidP="00D01AAB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24F8C0FC" w14:textId="77777777" w:rsidR="00023E39" w:rsidRPr="002B15AA" w:rsidRDefault="00023E39" w:rsidP="00D01AAB">
            <w:pPr>
              <w:pStyle w:val="TAH"/>
            </w:pPr>
            <w:r w:rsidRPr="002B15AA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761055D1" w14:textId="77777777" w:rsidR="00023E39" w:rsidRPr="002B15AA" w:rsidRDefault="00023E39" w:rsidP="00D01AAB">
            <w:pPr>
              <w:pStyle w:val="TAH"/>
            </w:pPr>
            <w:r w:rsidRPr="002B15AA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6BB91DB2" w14:textId="77777777" w:rsidR="00023E39" w:rsidRPr="002B15AA" w:rsidRDefault="00023E39" w:rsidP="00D01AAB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37B52FB9" w14:textId="77777777" w:rsidR="00023E39" w:rsidRPr="002B15AA" w:rsidRDefault="00023E39" w:rsidP="00D01AAB">
            <w:pPr>
              <w:pStyle w:val="TAH"/>
            </w:pPr>
            <w:r w:rsidRPr="002B15AA">
              <w:t>isNotifyable</w:t>
            </w:r>
          </w:p>
        </w:tc>
      </w:tr>
      <w:tr w:rsidR="00023E39" w:rsidRPr="002B15AA" w14:paraId="75F1068A" w14:textId="77777777" w:rsidTr="00D01AAB">
        <w:trPr>
          <w:cantSplit/>
          <w:jc w:val="center"/>
        </w:trPr>
        <w:tc>
          <w:tcPr>
            <w:tcW w:w="3891" w:type="dxa"/>
          </w:tcPr>
          <w:p w14:paraId="0FF7B305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gNBId</w:t>
            </w:r>
          </w:p>
        </w:tc>
        <w:tc>
          <w:tcPr>
            <w:tcW w:w="1180" w:type="dxa"/>
          </w:tcPr>
          <w:p w14:paraId="2C9B7234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6278EEE2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4714491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1860612B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447C7714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7102927C" w14:textId="77777777" w:rsidTr="00D01AAB">
        <w:trPr>
          <w:cantSplit/>
          <w:jc w:val="center"/>
        </w:trPr>
        <w:tc>
          <w:tcPr>
            <w:tcW w:w="3891" w:type="dxa"/>
          </w:tcPr>
          <w:p w14:paraId="3A94D8E4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0" w:type="dxa"/>
          </w:tcPr>
          <w:p w14:paraId="7B5166EF" w14:textId="77777777" w:rsidR="00023E39" w:rsidRPr="002B15AA" w:rsidRDefault="00023E39" w:rsidP="00D01AAB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7CE6E34B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40AAB9D8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70A86836" w14:textId="77777777" w:rsidR="00023E39" w:rsidRPr="002B15AA" w:rsidRDefault="00023E39" w:rsidP="00D01AAB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7B2CA2B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023E39" w:rsidRPr="002B15AA" w14:paraId="04BA7559" w14:textId="77777777" w:rsidTr="00D01AAB">
        <w:trPr>
          <w:cantSplit/>
          <w:jc w:val="center"/>
        </w:trPr>
        <w:tc>
          <w:tcPr>
            <w:tcW w:w="3891" w:type="dxa"/>
          </w:tcPr>
          <w:p w14:paraId="0ABA881A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gNBCUName</w:t>
            </w:r>
          </w:p>
        </w:tc>
        <w:tc>
          <w:tcPr>
            <w:tcW w:w="1180" w:type="dxa"/>
          </w:tcPr>
          <w:p w14:paraId="3103F409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184" w:type="dxa"/>
          </w:tcPr>
          <w:p w14:paraId="7FB5C5A6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7B6C5CF9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737BD6A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006A2FD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6AD1BD89" w14:textId="77777777" w:rsidTr="00D01AAB">
        <w:trPr>
          <w:cantSplit/>
          <w:jc w:val="center"/>
        </w:trPr>
        <w:tc>
          <w:tcPr>
            <w:tcW w:w="3891" w:type="dxa"/>
          </w:tcPr>
          <w:p w14:paraId="00347ED3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</w:rPr>
              <w:t>pLMN</w:t>
            </w:r>
            <w:r w:rsidRPr="00513F14"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1180" w:type="dxa"/>
          </w:tcPr>
          <w:p w14:paraId="78F2190F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M</w:t>
            </w:r>
          </w:p>
        </w:tc>
        <w:tc>
          <w:tcPr>
            <w:tcW w:w="1184" w:type="dxa"/>
          </w:tcPr>
          <w:p w14:paraId="7AB83C0D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2" w:type="dxa"/>
          </w:tcPr>
          <w:p w14:paraId="08E4AF32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3" w:type="dxa"/>
          </w:tcPr>
          <w:p w14:paraId="4821B701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37" w:type="dxa"/>
          </w:tcPr>
          <w:p w14:paraId="507670C9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</w:tbl>
    <w:p w14:paraId="0B612DE7" w14:textId="77777777" w:rsidR="00023E39" w:rsidRPr="002B15AA" w:rsidRDefault="00023E39" w:rsidP="00023E39">
      <w:pPr>
        <w:pStyle w:val="4"/>
      </w:pPr>
      <w:bookmarkStart w:id="43" w:name="_Toc10555509"/>
      <w:r w:rsidRPr="002B15AA">
        <w:rPr>
          <w:rFonts w:hint="eastAsia"/>
          <w:lang w:eastAsia="zh-CN"/>
        </w:rPr>
        <w:t>4</w:t>
      </w:r>
      <w:r w:rsidRPr="002B15AA">
        <w:t>.3.2.3</w:t>
      </w:r>
      <w:r w:rsidRPr="002B15AA">
        <w:tab/>
        <w:t>Attribute constraints</w:t>
      </w:r>
      <w:bookmarkEnd w:id="43"/>
    </w:p>
    <w:p w14:paraId="2A2AB795" w14:textId="77777777" w:rsidR="00023E39" w:rsidRPr="002B15AA" w:rsidRDefault="00023E39" w:rsidP="00023E39">
      <w:r w:rsidRPr="002B15AA">
        <w:t>None.</w:t>
      </w:r>
    </w:p>
    <w:p w14:paraId="43D19F9A" w14:textId="77777777" w:rsidR="00023E39" w:rsidRPr="002B15AA" w:rsidRDefault="00023E39" w:rsidP="00023E39">
      <w:pPr>
        <w:pStyle w:val="4"/>
      </w:pPr>
      <w:bookmarkStart w:id="44" w:name="_Toc10555510"/>
      <w:r w:rsidRPr="002B15AA">
        <w:rPr>
          <w:rFonts w:hint="eastAsia"/>
          <w:lang w:eastAsia="zh-CN"/>
        </w:rPr>
        <w:t>4</w:t>
      </w:r>
      <w:r w:rsidRPr="002B15AA">
        <w:t>.3.2.4</w:t>
      </w:r>
      <w:r w:rsidRPr="002B15AA">
        <w:tab/>
        <w:t>Notifications</w:t>
      </w:r>
      <w:bookmarkEnd w:id="44"/>
    </w:p>
    <w:p w14:paraId="5BE4B3EE" w14:textId="77777777" w:rsidR="00023E39" w:rsidRPr="002B15AA" w:rsidRDefault="00023E39" w:rsidP="00023E39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6FD79B42" w14:textId="77777777" w:rsidR="00023E39" w:rsidRPr="002B15AA" w:rsidRDefault="00023E39" w:rsidP="00023E39">
      <w:pPr>
        <w:pStyle w:val="3"/>
        <w:rPr>
          <w:lang w:eastAsia="zh-CN"/>
        </w:rPr>
      </w:pPr>
      <w:bookmarkStart w:id="45" w:name="_Toc10555511"/>
      <w:r w:rsidRPr="002B15AA">
        <w:rPr>
          <w:rFonts w:hint="eastAsia"/>
          <w:lang w:eastAsia="zh-CN"/>
        </w:rPr>
        <w:lastRenderedPageBreak/>
        <w:t>4</w:t>
      </w:r>
      <w:r w:rsidRPr="002B15AA">
        <w:rPr>
          <w:lang w:eastAsia="zh-CN"/>
        </w:rPr>
        <w:t>.3.3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GNBCUUPFunction</w:t>
      </w:r>
      <w:bookmarkEnd w:id="45"/>
    </w:p>
    <w:p w14:paraId="3D6C1F19" w14:textId="77777777" w:rsidR="00023E39" w:rsidRPr="002B15AA" w:rsidRDefault="00023E39" w:rsidP="00023E39">
      <w:pPr>
        <w:pStyle w:val="4"/>
      </w:pPr>
      <w:bookmarkStart w:id="46" w:name="_Toc10555512"/>
      <w:r w:rsidRPr="002B15AA">
        <w:rPr>
          <w:rFonts w:hint="eastAsia"/>
          <w:lang w:eastAsia="zh-CN"/>
        </w:rPr>
        <w:t>4</w:t>
      </w:r>
      <w:r w:rsidRPr="002B15AA">
        <w:t>.3.3.1</w:t>
      </w:r>
      <w:r w:rsidRPr="002B15AA">
        <w:tab/>
        <w:t>Definition</w:t>
      </w:r>
      <w:bookmarkEnd w:id="46"/>
    </w:p>
    <w:p w14:paraId="77F1E01D" w14:textId="77777777" w:rsidR="00023E39" w:rsidRPr="002B15AA" w:rsidRDefault="00023E39" w:rsidP="00023E39">
      <w:r w:rsidRPr="002B15AA">
        <w:t>This IOC represents the logical function CU-UP of gNB or en-gNB defined in 3GPP TS 38.401 [4].</w:t>
      </w:r>
    </w:p>
    <w:p w14:paraId="152FB72B" w14:textId="77777777" w:rsidR="00023E39" w:rsidRPr="002B15AA" w:rsidRDefault="00023E39" w:rsidP="00023E39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2610"/>
        <w:gridCol w:w="2610"/>
        <w:gridCol w:w="2880"/>
      </w:tblGrid>
      <w:tr w:rsidR="00023E39" w:rsidRPr="002B15AA" w14:paraId="423CF8D5" w14:textId="77777777" w:rsidTr="00D01AAB">
        <w:tc>
          <w:tcPr>
            <w:tcW w:w="1188" w:type="dxa"/>
            <w:shd w:val="clear" w:color="auto" w:fill="F2F2F2"/>
          </w:tcPr>
          <w:p w14:paraId="62929F32" w14:textId="77777777" w:rsidR="00023E39" w:rsidRPr="002B15AA" w:rsidRDefault="00023E39" w:rsidP="00D01AAB">
            <w:pPr>
              <w:pStyle w:val="TAH"/>
              <w:ind w:left="568"/>
            </w:pPr>
            <w:r w:rsidRPr="002B15AA">
              <w:t>Req</w:t>
            </w:r>
          </w:p>
          <w:p w14:paraId="2DF2324F" w14:textId="77777777" w:rsidR="00023E39" w:rsidRPr="002B15AA" w:rsidRDefault="00023E39" w:rsidP="00D01AAB">
            <w:pPr>
              <w:pStyle w:val="TAH"/>
            </w:pPr>
          </w:p>
          <w:p w14:paraId="3F80BED1" w14:textId="77777777" w:rsidR="00023E39" w:rsidRPr="002B15AA" w:rsidRDefault="00023E39" w:rsidP="00D01AA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492521A8" w14:textId="2D2A604C" w:rsidR="00023E39" w:rsidRPr="002B15AA" w:rsidRDefault="00023E39" w:rsidP="00D01AAB">
            <w:pPr>
              <w:pStyle w:val="TAH"/>
            </w:pPr>
            <w:r w:rsidRPr="002B15AA">
              <w:t xml:space="preserve">End point requirement for </w:t>
            </w:r>
            <w:ins w:id="47" w:author="Huawei" w:date="2019-06-14T17:13:00Z">
              <w:r w:rsidR="0005088E">
                <w:t>NG-RAN architecture</w:t>
              </w:r>
            </w:ins>
            <w:del w:id="48" w:author="Huawei" w:date="2019-06-14T17:13:00Z">
              <w:r w:rsidRPr="002B15AA" w:rsidDel="0005088E">
                <w:delText>3-split deployment scenario</w:delText>
              </w:r>
            </w:del>
          </w:p>
        </w:tc>
        <w:tc>
          <w:tcPr>
            <w:tcW w:w="2610" w:type="dxa"/>
            <w:shd w:val="clear" w:color="auto" w:fill="F2F2F2"/>
          </w:tcPr>
          <w:p w14:paraId="3088F9AE" w14:textId="693CAC2C" w:rsidR="00023E39" w:rsidRPr="002B15AA" w:rsidRDefault="00023E39" w:rsidP="00D01AAB">
            <w:pPr>
              <w:pStyle w:val="TAH"/>
            </w:pPr>
            <w:r w:rsidRPr="002B15AA">
              <w:t xml:space="preserve">End point requirement for </w:t>
            </w:r>
            <w:ins w:id="49" w:author="Huawei" w:date="2019-06-14T17:13:00Z">
              <w:r w:rsidR="0005088E">
                <w:t>NG-RAN architecture</w:t>
              </w:r>
            </w:ins>
            <w:del w:id="50" w:author="Huawei" w:date="2019-06-14T17:13:00Z">
              <w:r w:rsidRPr="002B15AA" w:rsidDel="0005088E">
                <w:delText>2-split deployment scenario</w:delText>
              </w:r>
            </w:del>
          </w:p>
        </w:tc>
        <w:tc>
          <w:tcPr>
            <w:tcW w:w="2880" w:type="dxa"/>
            <w:shd w:val="clear" w:color="auto" w:fill="F2F2F2"/>
          </w:tcPr>
          <w:p w14:paraId="11DF6546" w14:textId="199504C9" w:rsidR="00023E39" w:rsidRPr="002B15AA" w:rsidRDefault="00023E39" w:rsidP="00D01AAB">
            <w:pPr>
              <w:pStyle w:val="TAH"/>
            </w:pPr>
            <w:r w:rsidRPr="002B15AA">
              <w:t xml:space="preserve">End point requirement for </w:t>
            </w:r>
            <w:ins w:id="51" w:author="Huawei" w:date="2019-06-14T17:13:00Z">
              <w:r w:rsidR="0005088E">
                <w:t>NG-RAN architecture</w:t>
              </w:r>
            </w:ins>
            <w:del w:id="52" w:author="Huawei" w:date="2019-06-14T17:13:00Z">
              <w:r w:rsidRPr="002B15AA" w:rsidDel="0005088E">
                <w:delText>Non-split deployment scenario</w:delText>
              </w:r>
            </w:del>
          </w:p>
        </w:tc>
      </w:tr>
      <w:tr w:rsidR="00023E39" w:rsidRPr="002B15AA" w14:paraId="638B7228" w14:textId="77777777" w:rsidTr="00D01AAB">
        <w:tc>
          <w:tcPr>
            <w:tcW w:w="1188" w:type="dxa"/>
            <w:shd w:val="clear" w:color="auto" w:fill="auto"/>
          </w:tcPr>
          <w:p w14:paraId="3822EB61" w14:textId="77777777" w:rsidR="00023E39" w:rsidRPr="002B15AA" w:rsidRDefault="00023E39" w:rsidP="00D01AAB">
            <w:pPr>
              <w:pStyle w:val="TAL"/>
            </w:pPr>
            <w:r w:rsidRPr="002B15AA">
              <w:t xml:space="preserve">gNB </w:t>
            </w:r>
          </w:p>
        </w:tc>
        <w:tc>
          <w:tcPr>
            <w:tcW w:w="2610" w:type="dxa"/>
            <w:shd w:val="clear" w:color="auto" w:fill="auto"/>
          </w:tcPr>
          <w:p w14:paraId="2EACC693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354AC32E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&lt;&lt;IOC&gt;&gt;EP_NgU, &lt;&lt;IOC&gt;&gt;EP_F1U.</w:t>
            </w:r>
          </w:p>
        </w:tc>
        <w:tc>
          <w:tcPr>
            <w:tcW w:w="2880" w:type="dxa"/>
            <w:shd w:val="clear" w:color="auto" w:fill="auto"/>
          </w:tcPr>
          <w:p w14:paraId="102E8405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&lt;&lt;IOC&gt;&gt;EP_NgU.</w:t>
            </w:r>
          </w:p>
        </w:tc>
      </w:tr>
      <w:tr w:rsidR="00023E39" w:rsidRPr="002B15AA" w14:paraId="03B862A8" w14:textId="77777777" w:rsidTr="00D01AAB">
        <w:tc>
          <w:tcPr>
            <w:tcW w:w="1188" w:type="dxa"/>
            <w:shd w:val="clear" w:color="auto" w:fill="auto"/>
          </w:tcPr>
          <w:p w14:paraId="77A7472A" w14:textId="77777777" w:rsidR="00023E39" w:rsidRPr="002B15AA" w:rsidRDefault="00023E39" w:rsidP="00D01AAB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6761FFE8" w14:textId="77777777" w:rsidR="00023E39" w:rsidRPr="00D656D3" w:rsidRDefault="00023E39" w:rsidP="00D01AAB">
            <w:pPr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D656D3">
              <w:rPr>
                <w:rFonts w:ascii="Courier New" w:hAnsi="Courier New" w:cs="Courier New"/>
                <w:sz w:val="18"/>
                <w:szCs w:val="18"/>
                <w:lang w:val="es-ES"/>
              </w:rPr>
              <w:t>&lt;&lt;IOC&gt;&gt;EP_X2U, &lt;&lt;IOC&gt;&gt;EP_S1U,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35A3459E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&lt;&lt;IOC&gt;&gt;EP_S1U, &lt;&lt;IOC&gt;&gt;EP_F1U.</w:t>
            </w:r>
          </w:p>
        </w:tc>
        <w:tc>
          <w:tcPr>
            <w:tcW w:w="2880" w:type="dxa"/>
            <w:shd w:val="clear" w:color="auto" w:fill="auto"/>
          </w:tcPr>
          <w:p w14:paraId="53B28C2C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&lt;&lt;IOC&gt;&gt;EP_S1U.</w:t>
            </w:r>
          </w:p>
        </w:tc>
      </w:tr>
    </w:tbl>
    <w:p w14:paraId="53AD855F" w14:textId="77777777" w:rsidR="00023E39" w:rsidRPr="002B15AA" w:rsidRDefault="00023E39" w:rsidP="00023E39">
      <w:pPr>
        <w:pStyle w:val="4"/>
        <w:rPr>
          <w:lang w:eastAsia="zh-CN"/>
        </w:rPr>
      </w:pPr>
      <w:bookmarkStart w:id="53" w:name="_Toc10555513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.3.3.2</w:t>
      </w:r>
      <w:r w:rsidRPr="002B15AA">
        <w:rPr>
          <w:lang w:eastAsia="zh-CN"/>
        </w:rPr>
        <w:tab/>
        <w:t>Attributes</w:t>
      </w:r>
      <w:bookmarkEnd w:id="5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184"/>
        <w:gridCol w:w="1184"/>
        <w:gridCol w:w="1184"/>
        <w:gridCol w:w="1184"/>
        <w:gridCol w:w="1185"/>
      </w:tblGrid>
      <w:tr w:rsidR="00023E39" w:rsidRPr="002B15AA" w14:paraId="56DA49EC" w14:textId="77777777" w:rsidTr="00D01AAB">
        <w:trPr>
          <w:cantSplit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42E26C25" w14:textId="77777777" w:rsidR="00023E39" w:rsidRPr="002B15AA" w:rsidRDefault="00023E39" w:rsidP="00D01AAB">
            <w:pPr>
              <w:pStyle w:val="TAH"/>
            </w:pPr>
            <w:r w:rsidRPr="002B15AA">
              <w:t>Attribute name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35BB118" w14:textId="77777777" w:rsidR="00023E39" w:rsidRPr="002B15AA" w:rsidRDefault="00023E39" w:rsidP="00D01AAB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6FA59D8A" w14:textId="77777777" w:rsidR="00023E39" w:rsidRPr="002B15AA" w:rsidRDefault="00023E39" w:rsidP="00D01AAB">
            <w:pPr>
              <w:pStyle w:val="TAH"/>
            </w:pPr>
            <w:r w:rsidRPr="002B15AA">
              <w:t>isReadable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3F999D56" w14:textId="77777777" w:rsidR="00023E39" w:rsidRPr="002B15AA" w:rsidRDefault="00023E39" w:rsidP="00D01AAB">
            <w:pPr>
              <w:pStyle w:val="TAH"/>
            </w:pPr>
            <w:r w:rsidRPr="002B15AA">
              <w:t>isWritable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335BCCB" w14:textId="77777777" w:rsidR="00023E39" w:rsidRPr="002B15AA" w:rsidRDefault="00023E39" w:rsidP="00D01AAB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185" w:type="dxa"/>
            <w:shd w:val="pct10" w:color="auto" w:fill="FFFFFF"/>
            <w:vAlign w:val="center"/>
          </w:tcPr>
          <w:p w14:paraId="3F987556" w14:textId="77777777" w:rsidR="00023E39" w:rsidRPr="002B15AA" w:rsidRDefault="00023E39" w:rsidP="00D01AAB">
            <w:pPr>
              <w:pStyle w:val="TAH"/>
            </w:pPr>
            <w:r w:rsidRPr="002B15AA">
              <w:t>isNotifyable</w:t>
            </w:r>
          </w:p>
        </w:tc>
      </w:tr>
      <w:tr w:rsidR="00023E39" w:rsidRPr="002B15AA" w14:paraId="19A1A37E" w14:textId="77777777" w:rsidTr="00D01AAB">
        <w:trPr>
          <w:cantSplit/>
          <w:jc w:val="center"/>
        </w:trPr>
        <w:tc>
          <w:tcPr>
            <w:tcW w:w="3936" w:type="dxa"/>
          </w:tcPr>
          <w:p w14:paraId="0F52BFE0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pLMNIdList</w:t>
            </w:r>
          </w:p>
        </w:tc>
        <w:tc>
          <w:tcPr>
            <w:tcW w:w="1184" w:type="dxa"/>
          </w:tcPr>
          <w:p w14:paraId="74979F62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77CA567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28648B78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34474BE4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2E3746BE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307ED292" w14:textId="77777777" w:rsidTr="00D01AAB">
        <w:trPr>
          <w:cantSplit/>
          <w:jc w:val="center"/>
        </w:trPr>
        <w:tc>
          <w:tcPr>
            <w:tcW w:w="3936" w:type="dxa"/>
          </w:tcPr>
          <w:p w14:paraId="6909E2A7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gNBId</w:t>
            </w:r>
          </w:p>
        </w:tc>
        <w:tc>
          <w:tcPr>
            <w:tcW w:w="1184" w:type="dxa"/>
          </w:tcPr>
          <w:p w14:paraId="3B48FE41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7A4ED86E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3DD1E57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385D5A5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70601126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206105B2" w14:textId="77777777" w:rsidTr="00D01AAB">
        <w:trPr>
          <w:cantSplit/>
          <w:jc w:val="center"/>
        </w:trPr>
        <w:tc>
          <w:tcPr>
            <w:tcW w:w="3936" w:type="dxa"/>
          </w:tcPr>
          <w:p w14:paraId="0C60F6F2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4" w:type="dxa"/>
          </w:tcPr>
          <w:p w14:paraId="7EEE5576" w14:textId="77777777" w:rsidR="00023E39" w:rsidRPr="002B15AA" w:rsidRDefault="00023E39" w:rsidP="00D01AAB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18518EE0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0BE2D65C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184636A1" w14:textId="77777777" w:rsidR="00023E39" w:rsidRPr="002B15AA" w:rsidRDefault="00023E39" w:rsidP="00D01AAB">
            <w:pPr>
              <w:pStyle w:val="TAL"/>
              <w:jc w:val="center"/>
            </w:pPr>
            <w:r>
              <w:t>F</w:t>
            </w:r>
          </w:p>
        </w:tc>
        <w:tc>
          <w:tcPr>
            <w:tcW w:w="1185" w:type="dxa"/>
          </w:tcPr>
          <w:p w14:paraId="58AA8299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</w:tbl>
    <w:p w14:paraId="45243689" w14:textId="77777777" w:rsidR="00023E39" w:rsidRPr="002B15AA" w:rsidRDefault="00023E39" w:rsidP="00023E39">
      <w:pPr>
        <w:pStyle w:val="4"/>
      </w:pPr>
      <w:bookmarkStart w:id="54" w:name="_Toc10555514"/>
      <w:r w:rsidRPr="002B15AA">
        <w:rPr>
          <w:rFonts w:hint="eastAsia"/>
          <w:lang w:eastAsia="zh-CN"/>
        </w:rPr>
        <w:t>4</w:t>
      </w:r>
      <w:r w:rsidRPr="002B15AA">
        <w:t>.3.3.3</w:t>
      </w:r>
      <w:r w:rsidRPr="002B15AA">
        <w:tab/>
        <w:t>Attribute constraints</w:t>
      </w:r>
      <w:bookmarkEnd w:id="54"/>
    </w:p>
    <w:p w14:paraId="194CFA71" w14:textId="77777777" w:rsidR="00023E39" w:rsidRPr="002B15AA" w:rsidRDefault="00023E39" w:rsidP="00023E39">
      <w:r w:rsidRPr="002B15AA">
        <w:t>None.</w:t>
      </w:r>
    </w:p>
    <w:p w14:paraId="39307E45" w14:textId="77777777" w:rsidR="00023E39" w:rsidRPr="002B15AA" w:rsidRDefault="00023E39" w:rsidP="00023E39">
      <w:pPr>
        <w:pStyle w:val="4"/>
      </w:pPr>
      <w:bookmarkStart w:id="55" w:name="_Toc10555515"/>
      <w:r w:rsidRPr="002B15AA">
        <w:rPr>
          <w:rFonts w:hint="eastAsia"/>
          <w:lang w:eastAsia="zh-CN"/>
        </w:rPr>
        <w:t>4</w:t>
      </w:r>
      <w:r w:rsidRPr="002B15AA">
        <w:t>.3.3.4</w:t>
      </w:r>
      <w:r w:rsidRPr="002B15AA">
        <w:tab/>
        <w:t>Notifications</w:t>
      </w:r>
      <w:bookmarkEnd w:id="55"/>
    </w:p>
    <w:p w14:paraId="25851A80" w14:textId="1468DFE8" w:rsidR="000C0347" w:rsidRPr="0005088E" w:rsidRDefault="00023E39" w:rsidP="00023E39">
      <w:pPr>
        <w:pStyle w:val="2"/>
        <w:rPr>
          <w:rFonts w:ascii="Times New Roman" w:eastAsia="Times New Roman" w:hAnsi="Times New Roman"/>
          <w:sz w:val="20"/>
        </w:rPr>
      </w:pPr>
      <w:r w:rsidRPr="0005088E">
        <w:rPr>
          <w:rFonts w:ascii="Times New Roman" w:eastAsia="Times New Roman" w:hAnsi="Times New Roman"/>
          <w:sz w:val="20"/>
        </w:rPr>
        <w:t xml:space="preserve">The common notifications defined in subclause </w:t>
      </w:r>
      <w:r w:rsidRPr="0005088E">
        <w:rPr>
          <w:rFonts w:ascii="Times New Roman" w:eastAsia="Times New Roman" w:hAnsi="Times New Roman" w:hint="eastAsia"/>
          <w:sz w:val="20"/>
        </w:rPr>
        <w:t>4.5</w:t>
      </w:r>
      <w:r w:rsidRPr="0005088E">
        <w:rPr>
          <w:rFonts w:ascii="Times New Roman" w:eastAsia="Times New Roman" w:hAnsi="Times New Roman"/>
          <w:sz w:val="20"/>
        </w:rPr>
        <w:t xml:space="preserve"> are valid for this IOC, without exceptions or additions.</w:t>
      </w:r>
    </w:p>
    <w:p w14:paraId="144A3710" w14:textId="77777777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97CC5" w14:textId="77777777" w:rsidR="0071354B" w:rsidRDefault="0071354B">
      <w:r>
        <w:separator/>
      </w:r>
    </w:p>
  </w:endnote>
  <w:endnote w:type="continuationSeparator" w:id="0">
    <w:p w14:paraId="26E6DCD0" w14:textId="77777777" w:rsidR="0071354B" w:rsidRDefault="00713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84C58" w14:textId="77777777" w:rsidR="0071354B" w:rsidRDefault="0071354B">
      <w:r>
        <w:separator/>
      </w:r>
    </w:p>
  </w:footnote>
  <w:footnote w:type="continuationSeparator" w:id="0">
    <w:p w14:paraId="469D148B" w14:textId="77777777" w:rsidR="0071354B" w:rsidRDefault="00713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39"/>
    <w:rsid w:val="00047D87"/>
    <w:rsid w:val="0005088E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40F73"/>
    <w:rsid w:val="00145D43"/>
    <w:rsid w:val="001651F4"/>
    <w:rsid w:val="00171041"/>
    <w:rsid w:val="00174A5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212EBE"/>
    <w:rsid w:val="00220393"/>
    <w:rsid w:val="002321CC"/>
    <w:rsid w:val="002548F0"/>
    <w:rsid w:val="0026004D"/>
    <w:rsid w:val="002640DD"/>
    <w:rsid w:val="00275D12"/>
    <w:rsid w:val="00284FEB"/>
    <w:rsid w:val="002860C4"/>
    <w:rsid w:val="002B5741"/>
    <w:rsid w:val="002B6525"/>
    <w:rsid w:val="00305409"/>
    <w:rsid w:val="003065A1"/>
    <w:rsid w:val="00313755"/>
    <w:rsid w:val="0031580C"/>
    <w:rsid w:val="00345D8B"/>
    <w:rsid w:val="003609EF"/>
    <w:rsid w:val="0036231A"/>
    <w:rsid w:val="00374DD4"/>
    <w:rsid w:val="00385DB0"/>
    <w:rsid w:val="003A76F5"/>
    <w:rsid w:val="003B6F41"/>
    <w:rsid w:val="003D43DC"/>
    <w:rsid w:val="003E1A36"/>
    <w:rsid w:val="003E4379"/>
    <w:rsid w:val="004060BC"/>
    <w:rsid w:val="00410371"/>
    <w:rsid w:val="004163FF"/>
    <w:rsid w:val="00416D79"/>
    <w:rsid w:val="004242F1"/>
    <w:rsid w:val="00440373"/>
    <w:rsid w:val="004433AD"/>
    <w:rsid w:val="0045194B"/>
    <w:rsid w:val="004724C0"/>
    <w:rsid w:val="00482204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434E3"/>
    <w:rsid w:val="00547111"/>
    <w:rsid w:val="00561F08"/>
    <w:rsid w:val="00592AF3"/>
    <w:rsid w:val="00592D74"/>
    <w:rsid w:val="005C3933"/>
    <w:rsid w:val="005E2C44"/>
    <w:rsid w:val="005F6D91"/>
    <w:rsid w:val="00601126"/>
    <w:rsid w:val="00601865"/>
    <w:rsid w:val="0061093D"/>
    <w:rsid w:val="0061786B"/>
    <w:rsid w:val="00621188"/>
    <w:rsid w:val="006257ED"/>
    <w:rsid w:val="00636A3B"/>
    <w:rsid w:val="00677F84"/>
    <w:rsid w:val="00695808"/>
    <w:rsid w:val="006B46FB"/>
    <w:rsid w:val="006D4DEF"/>
    <w:rsid w:val="006E21FB"/>
    <w:rsid w:val="006E6E0C"/>
    <w:rsid w:val="006F408B"/>
    <w:rsid w:val="00700B01"/>
    <w:rsid w:val="00712177"/>
    <w:rsid w:val="0071354B"/>
    <w:rsid w:val="00745989"/>
    <w:rsid w:val="00750560"/>
    <w:rsid w:val="00753A5C"/>
    <w:rsid w:val="00765204"/>
    <w:rsid w:val="00792342"/>
    <w:rsid w:val="007977A8"/>
    <w:rsid w:val="007978DA"/>
    <w:rsid w:val="007B512A"/>
    <w:rsid w:val="007C1B4E"/>
    <w:rsid w:val="007C2097"/>
    <w:rsid w:val="007D6A07"/>
    <w:rsid w:val="007F7259"/>
    <w:rsid w:val="008040A8"/>
    <w:rsid w:val="008279FA"/>
    <w:rsid w:val="00832867"/>
    <w:rsid w:val="0084204B"/>
    <w:rsid w:val="00843D43"/>
    <w:rsid w:val="008626E7"/>
    <w:rsid w:val="00870EE7"/>
    <w:rsid w:val="008900DE"/>
    <w:rsid w:val="008A45A6"/>
    <w:rsid w:val="008B0807"/>
    <w:rsid w:val="008B3167"/>
    <w:rsid w:val="008D721F"/>
    <w:rsid w:val="008F686C"/>
    <w:rsid w:val="0090453F"/>
    <w:rsid w:val="00905296"/>
    <w:rsid w:val="0091340A"/>
    <w:rsid w:val="009148DE"/>
    <w:rsid w:val="00945895"/>
    <w:rsid w:val="00957BCD"/>
    <w:rsid w:val="009671CE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25F4C"/>
    <w:rsid w:val="00A376AC"/>
    <w:rsid w:val="00A47E70"/>
    <w:rsid w:val="00A50CF0"/>
    <w:rsid w:val="00A6098D"/>
    <w:rsid w:val="00A763C6"/>
    <w:rsid w:val="00A7671C"/>
    <w:rsid w:val="00A84B57"/>
    <w:rsid w:val="00A9033A"/>
    <w:rsid w:val="00A90F95"/>
    <w:rsid w:val="00AA0A63"/>
    <w:rsid w:val="00AA2CBC"/>
    <w:rsid w:val="00AC5820"/>
    <w:rsid w:val="00AD1CD8"/>
    <w:rsid w:val="00AE4FBF"/>
    <w:rsid w:val="00AF5B60"/>
    <w:rsid w:val="00B258BB"/>
    <w:rsid w:val="00B34BC7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C30C17"/>
    <w:rsid w:val="00C540DE"/>
    <w:rsid w:val="00C66BA2"/>
    <w:rsid w:val="00C95985"/>
    <w:rsid w:val="00CC5026"/>
    <w:rsid w:val="00CC68D0"/>
    <w:rsid w:val="00CE563A"/>
    <w:rsid w:val="00CF43CB"/>
    <w:rsid w:val="00CF54C8"/>
    <w:rsid w:val="00D03F9A"/>
    <w:rsid w:val="00D06D51"/>
    <w:rsid w:val="00D24991"/>
    <w:rsid w:val="00D41987"/>
    <w:rsid w:val="00D46016"/>
    <w:rsid w:val="00D50255"/>
    <w:rsid w:val="00D85469"/>
    <w:rsid w:val="00D86D8F"/>
    <w:rsid w:val="00D96A7C"/>
    <w:rsid w:val="00DB2A5B"/>
    <w:rsid w:val="00DE34CF"/>
    <w:rsid w:val="00E10078"/>
    <w:rsid w:val="00E1325F"/>
    <w:rsid w:val="00E13F3D"/>
    <w:rsid w:val="00E315A3"/>
    <w:rsid w:val="00E34898"/>
    <w:rsid w:val="00E4373B"/>
    <w:rsid w:val="00E472D5"/>
    <w:rsid w:val="00E86A08"/>
    <w:rsid w:val="00E9739E"/>
    <w:rsid w:val="00EB09B7"/>
    <w:rsid w:val="00EB18C5"/>
    <w:rsid w:val="00EB221D"/>
    <w:rsid w:val="00EB5F7D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7770B"/>
    <w:rsid w:val="00F84BA8"/>
    <w:rsid w:val="00FA7436"/>
    <w:rsid w:val="00FB6386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cid:image002.png@01D4B332.D76BA60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6740E-3D5D-4D38-8956-C7825CA1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1053</Words>
  <Characters>6003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2019-06-14T09:04:00Z</dcterms:created>
  <dcterms:modified xsi:type="dcterms:W3CDTF">2019-06-18T03:05:00Z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(3)hVvYs75z6bzmfPMnj0Ipu35lfcP9sdXg20sQ4ekFtMAPJVsBGxAm3l9cJ7uHmmRJoQHpQKbU
vigOhtYHOUGJ3qRtOj2HVrWfnDnNR8CDhd0a6T2FsSgNZSFak7NZoOLlG4nVZBHW6EJe6PZO
HymzmFcl+WSP+GNWTVIDvKRRqISjyYFzNR737ktslGosekCWtZjXU4Vg8LtHdgyykyV5eSku
VhTML8flfYkgwJ/PDx</vt:lpwstr>
  </property>
  <property fmtid="{D5CDD505-2E9C-101B-9397-08002B2CF9AE}" pid="22" name="_2015_ms_pID_7253431">
    <vt:lpwstr>lx5Q+6NqB968t7J5ioocUd0Nkj5k9l0FdAr1R6aa2qi2m3+YfSKNEX
oLTIugy0E/6OZxh8Rd6CuvgVT9JNOXJTwshBDDkk8bKyN24aAasd3z/5IOC89VaTfOXD+CNm
mHC6tL2g7v8nI95UN7PJE98f8a5Efh9lOsdvZEFNZzWqOR6AeyBXpMuaF9MRha5imP/1b/lZ
wRBzrZZNuk9DCHjK27/x+YvgQfiO0gwkGE13</vt:lpwstr>
  </property>
  <property fmtid="{D5CDD505-2E9C-101B-9397-08002B2CF9AE}" pid="23" name="_2015_ms_pID_7253432">
    <vt:lpwstr>pMe3GLATscfVpHHGkTM9TXM=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1560819837</vt:lpwstr>
  </property>
</Properties>
</file>